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1ABB4A" w14:textId="791F2B74" w:rsidR="001E41F3" w:rsidRPr="00E26DF5" w:rsidRDefault="00E26DF5">
      <w:pPr>
        <w:pStyle w:val="CRCoverPage"/>
        <w:tabs>
          <w:tab w:val="right" w:pos="9639"/>
        </w:tabs>
        <w:spacing w:after="0"/>
        <w:rPr>
          <w:rFonts w:ascii="Times New Roman" w:hAnsi="Times New Roman"/>
          <w:b/>
          <w:i/>
          <w:noProof/>
          <w:sz w:val="28"/>
        </w:rPr>
      </w:pPr>
      <w:r w:rsidRPr="00E26DF5">
        <w:rPr>
          <w:rFonts w:ascii="Times New Roman" w:hAnsi="Times New Roman"/>
          <w:b/>
          <w:noProof/>
          <w:sz w:val="24"/>
        </w:rPr>
        <w:t>3GPP TSG-RAN WG2 Meeting #111 electronic</w:t>
      </w:r>
      <w:r w:rsidR="001E41F3" w:rsidRPr="00E26DF5">
        <w:rPr>
          <w:rFonts w:ascii="Times New Roman" w:hAnsi="Times New Roman"/>
          <w:b/>
          <w:i/>
          <w:noProof/>
          <w:sz w:val="28"/>
        </w:rPr>
        <w:tab/>
      </w:r>
      <w:r w:rsidRPr="00E26DF5">
        <w:rPr>
          <w:rFonts w:ascii="Times New Roman" w:hAnsi="Times New Roman"/>
          <w:b/>
          <w:iCs/>
          <w:noProof/>
          <w:sz w:val="28"/>
        </w:rPr>
        <w:t>R2-2007142</w:t>
      </w:r>
    </w:p>
    <w:p w14:paraId="398FDCE0" w14:textId="5066AE7D" w:rsidR="001E41F3" w:rsidRPr="00E26DF5" w:rsidRDefault="00E26DF5" w:rsidP="005E2C44">
      <w:pPr>
        <w:pStyle w:val="CRCoverPage"/>
        <w:outlineLvl w:val="0"/>
        <w:rPr>
          <w:rFonts w:ascii="Times New Roman" w:hAnsi="Times New Roman"/>
          <w:b/>
          <w:noProof/>
          <w:sz w:val="24"/>
        </w:rPr>
      </w:pPr>
      <w:r w:rsidRPr="00E26DF5">
        <w:rPr>
          <w:rFonts w:ascii="Times New Roman" w:hAnsi="Times New Roman"/>
          <w:b/>
          <w:noProof/>
          <w:sz w:val="24"/>
        </w:rPr>
        <w:t>Online, August 17th - 28th,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98A124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952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18D6BB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EC3A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B18B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6A00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94E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03A5D6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1DC3A9" w14:textId="096FEBFD" w:rsidR="001E41F3" w:rsidRPr="00410371" w:rsidRDefault="002F44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66921">
              <w:rPr>
                <w:rFonts w:hint="eastAsia"/>
                <w:b/>
                <w:noProof/>
                <w:sz w:val="28"/>
                <w:lang w:eastAsia="zh-CN"/>
              </w:rPr>
              <w:t>38.3</w:t>
            </w:r>
            <w:r w:rsidR="002C326B">
              <w:rPr>
                <w:b/>
                <w:noProof/>
                <w:sz w:val="28"/>
                <w:lang w:eastAsia="zh-CN"/>
              </w:rPr>
              <w:t>3</w:t>
            </w:r>
            <w:r w:rsidR="00566921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2E7E7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A1B564" w14:textId="2B0DA6FE" w:rsidR="001E41F3" w:rsidRPr="00410371" w:rsidRDefault="004B43C9" w:rsidP="00547111">
            <w:pPr>
              <w:pStyle w:val="CRCoverPage"/>
              <w:spacing w:after="0"/>
              <w:rPr>
                <w:noProof/>
              </w:rPr>
            </w:pPr>
            <w:r w:rsidRPr="004B43C9">
              <w:rPr>
                <w:b/>
                <w:noProof/>
                <w:sz w:val="28"/>
                <w:lang w:eastAsia="zh-CN"/>
              </w:rPr>
              <w:t>1790</w:t>
            </w:r>
          </w:p>
        </w:tc>
        <w:tc>
          <w:tcPr>
            <w:tcW w:w="709" w:type="dxa"/>
          </w:tcPr>
          <w:p w14:paraId="77B8823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675981" w14:textId="5DD4C939" w:rsidR="001E41F3" w:rsidRPr="00410371" w:rsidRDefault="005669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3E1A3A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4EEB0C" w14:textId="4738863E" w:rsidR="001E41F3" w:rsidRPr="00410371" w:rsidRDefault="005669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9BEE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FF40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E0F4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3F089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4D298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149AC0A" w14:textId="77777777" w:rsidTr="00547111">
        <w:tc>
          <w:tcPr>
            <w:tcW w:w="9641" w:type="dxa"/>
            <w:gridSpan w:val="9"/>
          </w:tcPr>
          <w:p w14:paraId="31388B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59D47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FDE6A0" w14:textId="77777777" w:rsidTr="00A7671C">
        <w:tc>
          <w:tcPr>
            <w:tcW w:w="2835" w:type="dxa"/>
          </w:tcPr>
          <w:p w14:paraId="2B39F6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9AB1D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8FDC5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0455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580C3F" w14:textId="66D2A181" w:rsidR="00F25D98" w:rsidRDefault="005669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7DA6F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61F33" w14:textId="398AC64D" w:rsidR="00F25D98" w:rsidRDefault="005669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447DC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D156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8564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11B6E0" w14:textId="77777777" w:rsidTr="00547111">
        <w:tc>
          <w:tcPr>
            <w:tcW w:w="9640" w:type="dxa"/>
            <w:gridSpan w:val="11"/>
          </w:tcPr>
          <w:p w14:paraId="03738D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C8A4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A164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A1F3A3" w14:textId="2114BC86" w:rsidR="001E41F3" w:rsidRDefault="0052434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 clarification of </w:t>
            </w:r>
            <w:proofErr w:type="spellStart"/>
            <w:r>
              <w:t>pdcp</w:t>
            </w:r>
            <w:proofErr w:type="spellEnd"/>
            <w:r>
              <w:t>-Duplication field</w:t>
            </w:r>
          </w:p>
        </w:tc>
      </w:tr>
      <w:tr w:rsidR="001E41F3" w14:paraId="6D0947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2C7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41B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39F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11D9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8AEB7" w14:textId="5DD833EB" w:rsidR="001E41F3" w:rsidRDefault="00566921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0864E9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04CA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D1598A" w14:textId="4A4CA8FE" w:rsidR="001E41F3" w:rsidRDefault="005669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14:paraId="304DD5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4FB9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7FE3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62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FD2E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F7BA5D" w14:textId="152BE971" w:rsidR="001E41F3" w:rsidRDefault="00F13ED5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0DB5859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D2927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492024" w14:textId="730138D5" w:rsidR="001E41F3" w:rsidRDefault="00566921" w:rsidP="00F13E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F13ED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13ED5">
              <w:rPr>
                <w:noProof/>
              </w:rPr>
              <w:t>01</w:t>
            </w:r>
          </w:p>
        </w:tc>
      </w:tr>
      <w:tr w:rsidR="001E41F3" w14:paraId="5F2221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64E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9E7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E594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7616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4EB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1284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73A9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317C5A" w14:textId="7FDE9225" w:rsidR="001E41F3" w:rsidRDefault="005669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7C83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C7B5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D393FC" w14:textId="18999F50" w:rsidR="001E41F3" w:rsidRDefault="00566921">
            <w:pPr>
              <w:pStyle w:val="CRCoverPage"/>
              <w:spacing w:after="0"/>
              <w:ind w:left="100"/>
              <w:rPr>
                <w:noProof/>
              </w:rPr>
            </w:pPr>
            <w:r w:rsidRPr="00566921">
              <w:rPr>
                <w:noProof/>
              </w:rPr>
              <w:t>Rel-16</w:t>
            </w:r>
          </w:p>
        </w:tc>
      </w:tr>
      <w:tr w:rsidR="001E41F3" w14:paraId="6AC8979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D2FD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60F6F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EF8E7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3852A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E7AB74" w14:textId="77777777" w:rsidTr="00547111">
        <w:tc>
          <w:tcPr>
            <w:tcW w:w="1843" w:type="dxa"/>
          </w:tcPr>
          <w:p w14:paraId="2C6BF5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C104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A61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A95E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985AE9" w14:textId="38334AC6" w:rsidR="001E41F3" w:rsidRPr="00730BEC" w:rsidRDefault="00730BEC" w:rsidP="00FA4E4E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730BEC">
              <w:rPr>
                <w:b/>
                <w:noProof/>
                <w:lang w:eastAsia="zh-CN"/>
              </w:rPr>
              <w:t xml:space="preserve">In section </w:t>
            </w:r>
            <w:r w:rsidR="002C326B">
              <w:rPr>
                <w:b/>
                <w:noProof/>
                <w:lang w:eastAsia="zh-CN"/>
              </w:rPr>
              <w:t>6.3.2</w:t>
            </w:r>
          </w:p>
          <w:p w14:paraId="3963918A" w14:textId="77777777" w:rsidR="00FA4E4E" w:rsidRDefault="00FA4E4E" w:rsidP="00FA4E4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31752DF" w14:textId="4AE30C28" w:rsidR="007103E9" w:rsidRDefault="004A05E5" w:rsidP="00524345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</w:t>
            </w:r>
            <w:r w:rsidR="00524345">
              <w:rPr>
                <w:noProof/>
                <w:lang w:eastAsia="zh-CN"/>
              </w:rPr>
              <w:t xml:space="preserve"> the pdcp-Duplication (an optional IE included in dpcp-Config)</w:t>
            </w:r>
            <w:r>
              <w:rPr>
                <w:noProof/>
                <w:lang w:eastAsia="zh-CN"/>
              </w:rPr>
              <w:t xml:space="preserve"> field descriptions, it states that for PDCP entity with more than two associated RLC entities, </w:t>
            </w:r>
            <w:r w:rsidR="00524345">
              <w:rPr>
                <w:noProof/>
                <w:lang w:eastAsia="zh-CN"/>
              </w:rPr>
              <w:t>pdcp-Duplication</w:t>
            </w:r>
            <w:r>
              <w:rPr>
                <w:noProof/>
                <w:lang w:eastAsia="zh-CN"/>
              </w:rPr>
              <w:t xml:space="preserve"> is always present. However, two associated RLC entites could be configured</w:t>
            </w:r>
            <w:r w:rsidR="00524345">
              <w:rPr>
                <w:noProof/>
                <w:lang w:eastAsia="zh-CN"/>
              </w:rPr>
              <w:t xml:space="preserve"> for UL and DL seperately</w:t>
            </w:r>
            <w:r w:rsidR="00887165">
              <w:rPr>
                <w:noProof/>
                <w:lang w:eastAsia="zh-CN"/>
              </w:rPr>
              <w:t xml:space="preserve"> in UM mode</w:t>
            </w:r>
            <w:r w:rsidR="00524345">
              <w:rPr>
                <w:noProof/>
                <w:lang w:eastAsia="zh-CN"/>
              </w:rPr>
              <w:t xml:space="preserve"> where pdcp-Duplication</w:t>
            </w:r>
            <w:r w:rsidR="00FA4E4E">
              <w:rPr>
                <w:noProof/>
                <w:lang w:eastAsia="zh-CN"/>
              </w:rPr>
              <w:t xml:space="preserve"> is not required to be mandatorily present.</w:t>
            </w:r>
          </w:p>
          <w:p w14:paraId="19EF8913" w14:textId="04BB425A" w:rsidR="006E2223" w:rsidRDefault="006E2223" w:rsidP="00662B7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55C87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92B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0E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C8F6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7DB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A7A349" w14:textId="05850DC2" w:rsidR="00EF4DF5" w:rsidRPr="00EC05EE" w:rsidRDefault="00EF4DF5" w:rsidP="00FA4E4E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730BEC">
              <w:rPr>
                <w:b/>
                <w:noProof/>
                <w:lang w:eastAsia="zh-CN"/>
              </w:rPr>
              <w:t xml:space="preserve">In section </w:t>
            </w:r>
            <w:r w:rsidR="00FA4E4E">
              <w:rPr>
                <w:b/>
                <w:noProof/>
                <w:lang w:eastAsia="zh-CN"/>
              </w:rPr>
              <w:t>6.3.2</w:t>
            </w:r>
          </w:p>
          <w:p w14:paraId="0DA2760A" w14:textId="77777777" w:rsidR="00FA4E4E" w:rsidRDefault="00FA4E4E" w:rsidP="00FA4E4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4726ADC" w14:textId="243A4E28" w:rsidR="00EF4DF5" w:rsidRPr="002831C2" w:rsidRDefault="00662B75" w:rsidP="00524345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Modifying the description that the field pdcp-Duplication is always present when PDCP entity is configured with more</w:t>
            </w:r>
            <w:r w:rsidR="0052434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than two associated RLC entities for UL transmission.</w:t>
            </w:r>
          </w:p>
          <w:p w14:paraId="2371AB65" w14:textId="0B2E205F" w:rsidR="001E41F3" w:rsidRPr="00AD4643" w:rsidRDefault="001E41F3" w:rsidP="00AD464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A85F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4C2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FFC1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0426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72DC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A7EDD" w14:textId="0CC1D5A4" w:rsidR="00EA7758" w:rsidRPr="00730BEC" w:rsidRDefault="00EA7758" w:rsidP="00662B75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730BEC">
              <w:rPr>
                <w:b/>
                <w:noProof/>
                <w:lang w:eastAsia="zh-CN"/>
              </w:rPr>
              <w:t xml:space="preserve">In section </w:t>
            </w:r>
            <w:bookmarkStart w:id="2" w:name="_Hlk47427489"/>
            <w:r w:rsidR="00887165">
              <w:rPr>
                <w:b/>
                <w:noProof/>
                <w:lang w:eastAsia="zh-CN"/>
              </w:rPr>
              <w:t>6.3.2</w:t>
            </w:r>
            <w:bookmarkEnd w:id="2"/>
          </w:p>
          <w:p w14:paraId="42160E57" w14:textId="77777777" w:rsidR="00662B75" w:rsidRDefault="00662B75" w:rsidP="00662B7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38205FA" w14:textId="088AA0C1" w:rsidR="00EC745B" w:rsidRDefault="00662B75" w:rsidP="00524345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pdcp-Duplication is unnecessarily present when the PDCP entity is configured with two associated RLC entites i</w:t>
            </w:r>
            <w:r w:rsidR="00524345">
              <w:rPr>
                <w:noProof/>
                <w:lang w:eastAsia="zh-CN"/>
              </w:rPr>
              <w:t>n UM mode</w:t>
            </w:r>
            <w:r>
              <w:rPr>
                <w:noProof/>
                <w:lang w:eastAsia="zh-CN"/>
              </w:rPr>
              <w:t>.</w:t>
            </w:r>
          </w:p>
          <w:p w14:paraId="6C7C9244" w14:textId="7AEBEDA8" w:rsidR="001E0481" w:rsidRPr="006C414F" w:rsidRDefault="001E0481" w:rsidP="00662B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0DC4673" w14:textId="77777777" w:rsidTr="00547111">
        <w:tc>
          <w:tcPr>
            <w:tcW w:w="2694" w:type="dxa"/>
            <w:gridSpan w:val="2"/>
          </w:tcPr>
          <w:p w14:paraId="744F6A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C490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706F1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8768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DA504" w14:textId="2917EBD9" w:rsidR="001E41F3" w:rsidRDefault="006E5FA1" w:rsidP="00C20C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6.3.2</w:t>
            </w:r>
          </w:p>
        </w:tc>
      </w:tr>
      <w:tr w:rsidR="001E41F3" w14:paraId="144423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3C0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3DF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FE17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68E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8691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8903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4E5D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7274F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967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C29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382E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76F11" w14:textId="1CF9D21F" w:rsidR="001E41F3" w:rsidRDefault="005669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4CAB6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5777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C200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2F3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8ED9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69CBC" w14:textId="36FEAFC7" w:rsidR="001E41F3" w:rsidRDefault="005669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AF7B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2EA6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9732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0F6D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2B6C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C74C2" w14:textId="63AA27D4" w:rsidR="001E41F3" w:rsidRDefault="005669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480F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8446A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95169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412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01F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EF99C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3A6E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667F9" w14:textId="35AFF74B" w:rsidR="001E41F3" w:rsidRDefault="001E41F3" w:rsidP="00B9694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6005524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EBCE8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5EB2F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EDF65F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13FE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CAAC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56680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E1A51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74750" w14:textId="77777777" w:rsidR="0020138F" w:rsidRPr="00526D39" w:rsidRDefault="0020138F" w:rsidP="0020138F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526D39"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 w:rsidRPr="00526D39">
        <w:rPr>
          <w:rFonts w:ascii="Times New Roman" w:hAnsi="Times New Roman" w:cs="Times New Roman"/>
          <w:lang w:val="en-US"/>
        </w:rPr>
        <w:t xml:space="preserve"> OF THE CHANGE</w:t>
      </w:r>
    </w:p>
    <w:p w14:paraId="43B856AF" w14:textId="447E7E9B" w:rsidR="003019A1" w:rsidRDefault="00887165" w:rsidP="008A57EB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bookmarkStart w:id="3" w:name="_Toc29239828"/>
      <w:bookmarkStart w:id="4" w:name="_Toc37296187"/>
      <w:bookmarkStart w:id="5" w:name="_Toc46490313"/>
      <w:bookmarkStart w:id="6" w:name="_Toc20428307"/>
      <w:bookmarkStart w:id="7" w:name="_Toc37296212"/>
      <w:bookmarkStart w:id="8" w:name="_Toc5707112"/>
      <w:bookmarkStart w:id="9" w:name="_Toc534932489"/>
      <w:r>
        <w:rPr>
          <w:rFonts w:eastAsia="Times New Roman"/>
          <w:lang w:eastAsia="ko-KR"/>
        </w:rPr>
        <w:t>6.3.2</w:t>
      </w:r>
      <w:r w:rsidR="003019A1" w:rsidRPr="008A57EB">
        <w:rPr>
          <w:rFonts w:eastAsia="Times New Roman"/>
          <w:lang w:eastAsia="ko-KR"/>
        </w:rPr>
        <w:tab/>
        <w:t>DL Assignment reception</w:t>
      </w:r>
      <w:bookmarkEnd w:id="3"/>
      <w:bookmarkEnd w:id="4"/>
      <w:bookmarkEnd w:id="5"/>
    </w:p>
    <w:p w14:paraId="43CBCC83" w14:textId="0C43EA0D" w:rsidR="00524345" w:rsidRPr="00524345" w:rsidRDefault="00524345" w:rsidP="00524345">
      <w:pPr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omit&gt;</w:t>
      </w:r>
    </w:p>
    <w:p w14:paraId="38FE1400" w14:textId="77777777" w:rsidR="00887165" w:rsidRPr="00834AED" w:rsidRDefault="00887165" w:rsidP="00887165">
      <w:pPr>
        <w:pStyle w:val="TAL"/>
        <w:rPr>
          <w:b/>
          <w:bCs/>
          <w:i/>
          <w:lang w:eastAsia="en-GB"/>
        </w:rPr>
      </w:pPr>
      <w:proofErr w:type="spellStart"/>
      <w:r w:rsidRPr="00834AED">
        <w:rPr>
          <w:b/>
          <w:bCs/>
          <w:i/>
          <w:lang w:eastAsia="en-GB"/>
        </w:rPr>
        <w:t>pdcp</w:t>
      </w:r>
      <w:proofErr w:type="spellEnd"/>
      <w:r w:rsidRPr="00834AED">
        <w:rPr>
          <w:b/>
          <w:bCs/>
          <w:i/>
          <w:lang w:eastAsia="en-GB"/>
        </w:rPr>
        <w:t>-</w:t>
      </w:r>
      <w:r w:rsidRPr="00834AED">
        <w:rPr>
          <w:rFonts w:eastAsia="Yu Mincho"/>
          <w:b/>
          <w:bCs/>
          <w:i/>
          <w:lang w:eastAsia="sv-SE"/>
        </w:rPr>
        <w:t>Duplication</w:t>
      </w:r>
    </w:p>
    <w:p w14:paraId="6142F08A" w14:textId="796A4CB3" w:rsidR="008A57EB" w:rsidRDefault="00887165" w:rsidP="00887165">
      <w:pPr>
        <w:pStyle w:val="B2"/>
        <w:ind w:left="0" w:firstLine="0"/>
        <w:rPr>
          <w:noProof/>
        </w:rPr>
      </w:pPr>
      <w:r w:rsidRPr="00834AED">
        <w:rPr>
          <w:rFonts w:eastAsia="Malgun Gothic"/>
          <w:lang w:eastAsia="ko-KR"/>
        </w:rPr>
        <w:t>Indicates whether or not uplink duplication status at the time of receiving this IE is configured and activated</w:t>
      </w:r>
      <w:r w:rsidRPr="00834AED">
        <w:rPr>
          <w:rFonts w:eastAsia="Yu Mincho"/>
          <w:lang w:eastAsia="sv-SE"/>
        </w:rPr>
        <w:t xml:space="preserve"> as specified in TS 38.323 [5]</w:t>
      </w:r>
      <w:r w:rsidRPr="00834AED">
        <w:rPr>
          <w:rFonts w:eastAsia="Malgun Gothic"/>
          <w:lang w:eastAsia="ko-KR"/>
        </w:rPr>
        <w:t xml:space="preserve">. The presence of this field indicates that duplication is configured. </w:t>
      </w:r>
      <w:r w:rsidRPr="00834AED">
        <w:rPr>
          <w:lang w:eastAsia="ko-KR"/>
        </w:rPr>
        <w:t xml:space="preserve">PDCP duplication is not configured for CA packet duplication of LTE RLC bearer. </w:t>
      </w:r>
      <w:r w:rsidRPr="00834AED">
        <w:rPr>
          <w:rFonts w:eastAsia="Malgun Gothic"/>
          <w:lang w:eastAsia="ko-KR"/>
        </w:rPr>
        <w:t xml:space="preserve">The value of this field, when the field is present, indicates the state of the duplication at the time of receiving this IE. If set to </w:t>
      </w:r>
      <w:r w:rsidRPr="00834AED">
        <w:rPr>
          <w:i/>
          <w:iCs/>
          <w:lang w:eastAsia="en-GB"/>
        </w:rPr>
        <w:t>true</w:t>
      </w:r>
      <w:r w:rsidRPr="00834AED">
        <w:rPr>
          <w:rFonts w:eastAsia="Malgun Gothic"/>
          <w:lang w:eastAsia="ko-KR"/>
        </w:rPr>
        <w:t xml:space="preserve">, duplication is activated. The value of this field is always </w:t>
      </w:r>
      <w:r w:rsidRPr="00834AED">
        <w:rPr>
          <w:i/>
          <w:iCs/>
          <w:lang w:eastAsia="en-GB"/>
        </w:rPr>
        <w:t>true</w:t>
      </w:r>
      <w:r w:rsidRPr="00834AED">
        <w:rPr>
          <w:rFonts w:eastAsia="Malgun Gothic"/>
          <w:lang w:eastAsia="ko-KR"/>
        </w:rPr>
        <w:t>, when configured for a SRB. For PDCP entity with more than two associated RLC entities</w:t>
      </w:r>
      <w:ins w:id="10" w:author="OPPO- Liu yang" w:date="2020-08-04T10:00:00Z">
        <w:r>
          <w:rPr>
            <w:rFonts w:eastAsia="Malgun Gothic"/>
            <w:lang w:eastAsia="ko-KR"/>
          </w:rPr>
          <w:t xml:space="preserve"> for UL transmission</w:t>
        </w:r>
      </w:ins>
      <w:r w:rsidRPr="00834AED">
        <w:rPr>
          <w:rFonts w:eastAsia="Malgun Gothic"/>
          <w:lang w:eastAsia="ko-KR"/>
        </w:rPr>
        <w:t xml:space="preserve">, this field is always present. If the field </w:t>
      </w:r>
      <w:proofErr w:type="spellStart"/>
      <w:r w:rsidRPr="00834AED">
        <w:rPr>
          <w:rFonts w:eastAsia="Malgun Gothic"/>
          <w:i/>
          <w:lang w:eastAsia="ko-KR"/>
        </w:rPr>
        <w:t>moreThanTwoRLC</w:t>
      </w:r>
      <w:proofErr w:type="spellEnd"/>
      <w:r w:rsidRPr="00834AED">
        <w:rPr>
          <w:rFonts w:eastAsia="Malgun Gothic"/>
          <w:i/>
          <w:lang w:eastAsia="ko-KR"/>
        </w:rPr>
        <w:t xml:space="preserve">-DRB </w:t>
      </w:r>
      <w:r w:rsidRPr="00834AED">
        <w:rPr>
          <w:rFonts w:eastAsia="Malgun Gothic"/>
          <w:lang w:eastAsia="ko-KR"/>
        </w:rPr>
        <w:t xml:space="preserve">is present, the value of this field is ignored and the state of the duplication is indicated by </w:t>
      </w:r>
      <w:proofErr w:type="spellStart"/>
      <w:r w:rsidRPr="00834AED">
        <w:rPr>
          <w:rFonts w:eastAsia="Malgun Gothic"/>
          <w:i/>
          <w:iCs/>
          <w:lang w:eastAsia="ko-KR"/>
        </w:rPr>
        <w:t>duplicationState</w:t>
      </w:r>
      <w:proofErr w:type="spellEnd"/>
      <w:r w:rsidRPr="00834AED">
        <w:rPr>
          <w:rFonts w:eastAsia="Malgun Gothic"/>
          <w:lang w:eastAsia="ko-KR"/>
        </w:rPr>
        <w:t>. For PDCP entity with more than two associated RLC entities, only NR RLC bearer is supported.</w:t>
      </w:r>
    </w:p>
    <w:bookmarkEnd w:id="6"/>
    <w:bookmarkEnd w:id="7"/>
    <w:p w14:paraId="72C60506" w14:textId="20FEADE5" w:rsidR="00C156DA" w:rsidRPr="00524345" w:rsidRDefault="00524345" w:rsidP="00C156DA">
      <w:pPr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omit&gt;</w:t>
      </w:r>
    </w:p>
    <w:bookmarkEnd w:id="8"/>
    <w:bookmarkEnd w:id="9"/>
    <w:p w14:paraId="6E041200" w14:textId="77777777" w:rsidR="0020138F" w:rsidRDefault="0020138F" w:rsidP="0020138F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526D39">
        <w:rPr>
          <w:rFonts w:ascii="Times New Roman" w:eastAsia="宋体" w:hAnsi="Times New Roman" w:cs="Times New Roman"/>
          <w:lang w:val="en-US" w:eastAsia="zh-CN"/>
        </w:rPr>
        <w:t>END</w:t>
      </w:r>
      <w:r w:rsidRPr="00526D39">
        <w:rPr>
          <w:rFonts w:ascii="Times New Roman" w:hAnsi="Times New Roman" w:cs="Times New Roman"/>
          <w:lang w:val="en-US"/>
        </w:rPr>
        <w:t xml:space="preserve"> OF THE CHANGE</w:t>
      </w:r>
    </w:p>
    <w:p w14:paraId="2D336BEF" w14:textId="77777777" w:rsidR="001E41F3" w:rsidRDefault="001E41F3">
      <w:pPr>
        <w:rPr>
          <w:noProof/>
        </w:rPr>
      </w:pPr>
    </w:p>
    <w:sectPr w:rsidR="001E41F3" w:rsidSect="0020138F">
      <w:headerReference w:type="even" r:id="rId13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9B9412" w14:textId="77777777" w:rsidR="002F44EC" w:rsidRDefault="002F44EC">
      <w:r>
        <w:separator/>
      </w:r>
    </w:p>
  </w:endnote>
  <w:endnote w:type="continuationSeparator" w:id="0">
    <w:p w14:paraId="42F3E861" w14:textId="77777777" w:rsidR="002F44EC" w:rsidRDefault="002F4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9943DC" w14:textId="77777777" w:rsidR="002F44EC" w:rsidRDefault="002F44EC">
      <w:r>
        <w:separator/>
      </w:r>
    </w:p>
  </w:footnote>
  <w:footnote w:type="continuationSeparator" w:id="0">
    <w:p w14:paraId="0EE3AF8A" w14:textId="77777777" w:rsidR="002F44EC" w:rsidRDefault="002F44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2D98FA" w14:textId="77777777" w:rsidR="00E10F03" w:rsidRDefault="00E10F0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B67F90" w14:textId="77777777" w:rsidR="00E10F03" w:rsidRDefault="00E10F0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E90633"/>
    <w:multiLevelType w:val="hybridMultilevel"/>
    <w:tmpl w:val="5366E944"/>
    <w:lvl w:ilvl="0" w:tplc="74F45036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D023EDE"/>
    <w:multiLevelType w:val="hybridMultilevel"/>
    <w:tmpl w:val="93D27522"/>
    <w:lvl w:ilvl="0" w:tplc="D4E4B7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DA772B9"/>
    <w:multiLevelType w:val="hybridMultilevel"/>
    <w:tmpl w:val="93D27522"/>
    <w:lvl w:ilvl="0" w:tplc="D4E4B7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12F5C21"/>
    <w:multiLevelType w:val="hybridMultilevel"/>
    <w:tmpl w:val="93D27522"/>
    <w:lvl w:ilvl="0" w:tplc="D4E4B7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2CC4AB6"/>
    <w:multiLevelType w:val="hybridMultilevel"/>
    <w:tmpl w:val="93D27522"/>
    <w:lvl w:ilvl="0" w:tplc="D4E4B7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1912B1"/>
    <w:multiLevelType w:val="hybridMultilevel"/>
    <w:tmpl w:val="B0E265C0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pStyle w:val="bullet3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B66492"/>
    <w:multiLevelType w:val="hybridMultilevel"/>
    <w:tmpl w:val="5366E944"/>
    <w:lvl w:ilvl="0" w:tplc="74F45036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752F50B2"/>
    <w:multiLevelType w:val="hybridMultilevel"/>
    <w:tmpl w:val="93D27522"/>
    <w:lvl w:ilvl="0" w:tplc="D4E4B7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8"/>
  </w:num>
  <w:num w:numId="5">
    <w:abstractNumId w:val="7"/>
  </w:num>
  <w:num w:numId="6">
    <w:abstractNumId w:val="2"/>
  </w:num>
  <w:num w:numId="7">
    <w:abstractNumId w:val="0"/>
  </w:num>
  <w:num w:numId="8">
    <w:abstractNumId w:val="3"/>
  </w:num>
  <w:num w:numId="9">
    <w:abstractNumId w:val="1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PPO- Liu yang">
    <w15:presenceInfo w15:providerId="Windows Live" w15:userId="b5842d33d1208e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53A"/>
    <w:rsid w:val="00034931"/>
    <w:rsid w:val="000441F1"/>
    <w:rsid w:val="00045E98"/>
    <w:rsid w:val="00055BB2"/>
    <w:rsid w:val="00066EF3"/>
    <w:rsid w:val="0007376E"/>
    <w:rsid w:val="00080DCD"/>
    <w:rsid w:val="00092CBD"/>
    <w:rsid w:val="000A6394"/>
    <w:rsid w:val="000B7FED"/>
    <w:rsid w:val="000C038A"/>
    <w:rsid w:val="000C6598"/>
    <w:rsid w:val="001318E2"/>
    <w:rsid w:val="00145D43"/>
    <w:rsid w:val="00161B1A"/>
    <w:rsid w:val="00192C46"/>
    <w:rsid w:val="001A08B3"/>
    <w:rsid w:val="001A7B60"/>
    <w:rsid w:val="001B52F0"/>
    <w:rsid w:val="001B7A65"/>
    <w:rsid w:val="001E0481"/>
    <w:rsid w:val="001E41F3"/>
    <w:rsid w:val="0020138F"/>
    <w:rsid w:val="0026004D"/>
    <w:rsid w:val="00263437"/>
    <w:rsid w:val="002640DD"/>
    <w:rsid w:val="00275D12"/>
    <w:rsid w:val="002831C2"/>
    <w:rsid w:val="00284FEB"/>
    <w:rsid w:val="002860C4"/>
    <w:rsid w:val="002A2B5A"/>
    <w:rsid w:val="002B5741"/>
    <w:rsid w:val="002C326B"/>
    <w:rsid w:val="002F44EC"/>
    <w:rsid w:val="002F7BF8"/>
    <w:rsid w:val="003019A1"/>
    <w:rsid w:val="00305409"/>
    <w:rsid w:val="0034337F"/>
    <w:rsid w:val="003609EF"/>
    <w:rsid w:val="003620CE"/>
    <w:rsid w:val="0036231A"/>
    <w:rsid w:val="00374DD4"/>
    <w:rsid w:val="0039215B"/>
    <w:rsid w:val="00396D20"/>
    <w:rsid w:val="003A31C3"/>
    <w:rsid w:val="003D25AE"/>
    <w:rsid w:val="003E1A36"/>
    <w:rsid w:val="003F3881"/>
    <w:rsid w:val="00410371"/>
    <w:rsid w:val="00420B3A"/>
    <w:rsid w:val="00421A9F"/>
    <w:rsid w:val="004242F1"/>
    <w:rsid w:val="0042435C"/>
    <w:rsid w:val="004404AA"/>
    <w:rsid w:val="004651E5"/>
    <w:rsid w:val="004A05E5"/>
    <w:rsid w:val="004B43C9"/>
    <w:rsid w:val="004B75B7"/>
    <w:rsid w:val="004E3ACA"/>
    <w:rsid w:val="0051580D"/>
    <w:rsid w:val="00524345"/>
    <w:rsid w:val="00547111"/>
    <w:rsid w:val="00557393"/>
    <w:rsid w:val="00566921"/>
    <w:rsid w:val="00580278"/>
    <w:rsid w:val="0058548D"/>
    <w:rsid w:val="00592D74"/>
    <w:rsid w:val="00597480"/>
    <w:rsid w:val="005E2C44"/>
    <w:rsid w:val="005E6977"/>
    <w:rsid w:val="00621188"/>
    <w:rsid w:val="006257ED"/>
    <w:rsid w:val="00635353"/>
    <w:rsid w:val="00662B75"/>
    <w:rsid w:val="0066669F"/>
    <w:rsid w:val="00680D6D"/>
    <w:rsid w:val="00695808"/>
    <w:rsid w:val="006B1055"/>
    <w:rsid w:val="006B46FB"/>
    <w:rsid w:val="006B4BE7"/>
    <w:rsid w:val="006C414F"/>
    <w:rsid w:val="006C7271"/>
    <w:rsid w:val="006E21FB"/>
    <w:rsid w:val="006E2223"/>
    <w:rsid w:val="006E5FA1"/>
    <w:rsid w:val="007103E9"/>
    <w:rsid w:val="00730BEC"/>
    <w:rsid w:val="00792342"/>
    <w:rsid w:val="007977A8"/>
    <w:rsid w:val="007B512A"/>
    <w:rsid w:val="007C2097"/>
    <w:rsid w:val="007D6A07"/>
    <w:rsid w:val="007F7259"/>
    <w:rsid w:val="00803037"/>
    <w:rsid w:val="008040A8"/>
    <w:rsid w:val="0081701A"/>
    <w:rsid w:val="008279FA"/>
    <w:rsid w:val="0083347D"/>
    <w:rsid w:val="00835815"/>
    <w:rsid w:val="00861237"/>
    <w:rsid w:val="008626E7"/>
    <w:rsid w:val="00870EE7"/>
    <w:rsid w:val="008736DA"/>
    <w:rsid w:val="008844A7"/>
    <w:rsid w:val="008852B7"/>
    <w:rsid w:val="008863B9"/>
    <w:rsid w:val="00887165"/>
    <w:rsid w:val="008A0221"/>
    <w:rsid w:val="008A45A6"/>
    <w:rsid w:val="008A57EB"/>
    <w:rsid w:val="008F686C"/>
    <w:rsid w:val="00904332"/>
    <w:rsid w:val="009148DE"/>
    <w:rsid w:val="00941E30"/>
    <w:rsid w:val="009777D9"/>
    <w:rsid w:val="0098455A"/>
    <w:rsid w:val="00991B88"/>
    <w:rsid w:val="009A5753"/>
    <w:rsid w:val="009A579D"/>
    <w:rsid w:val="009D3C27"/>
    <w:rsid w:val="009E3297"/>
    <w:rsid w:val="009E3F38"/>
    <w:rsid w:val="009F734F"/>
    <w:rsid w:val="00A02672"/>
    <w:rsid w:val="00A13D5C"/>
    <w:rsid w:val="00A246B6"/>
    <w:rsid w:val="00A47E70"/>
    <w:rsid w:val="00A50CF0"/>
    <w:rsid w:val="00A7671C"/>
    <w:rsid w:val="00A770ED"/>
    <w:rsid w:val="00AA2CBC"/>
    <w:rsid w:val="00AC5820"/>
    <w:rsid w:val="00AD1CD8"/>
    <w:rsid w:val="00AD4643"/>
    <w:rsid w:val="00AD5359"/>
    <w:rsid w:val="00AF0A4E"/>
    <w:rsid w:val="00B11746"/>
    <w:rsid w:val="00B258BB"/>
    <w:rsid w:val="00B67B97"/>
    <w:rsid w:val="00B87910"/>
    <w:rsid w:val="00B968C8"/>
    <w:rsid w:val="00B9694C"/>
    <w:rsid w:val="00BA3EC5"/>
    <w:rsid w:val="00BA4257"/>
    <w:rsid w:val="00BA51D9"/>
    <w:rsid w:val="00BA6A89"/>
    <w:rsid w:val="00BB5DFC"/>
    <w:rsid w:val="00BD279D"/>
    <w:rsid w:val="00BD6BB8"/>
    <w:rsid w:val="00BD73A6"/>
    <w:rsid w:val="00BE5B30"/>
    <w:rsid w:val="00C156DA"/>
    <w:rsid w:val="00C20C05"/>
    <w:rsid w:val="00C644D2"/>
    <w:rsid w:val="00C66BA2"/>
    <w:rsid w:val="00C752EC"/>
    <w:rsid w:val="00C95985"/>
    <w:rsid w:val="00C9698B"/>
    <w:rsid w:val="00CA1A1C"/>
    <w:rsid w:val="00CB0625"/>
    <w:rsid w:val="00CB6107"/>
    <w:rsid w:val="00CC2EDB"/>
    <w:rsid w:val="00CC5026"/>
    <w:rsid w:val="00CC68D0"/>
    <w:rsid w:val="00CE1862"/>
    <w:rsid w:val="00D000E6"/>
    <w:rsid w:val="00D03F9A"/>
    <w:rsid w:val="00D06D51"/>
    <w:rsid w:val="00D24991"/>
    <w:rsid w:val="00D50255"/>
    <w:rsid w:val="00D66520"/>
    <w:rsid w:val="00D67B27"/>
    <w:rsid w:val="00DE34CF"/>
    <w:rsid w:val="00DF00E0"/>
    <w:rsid w:val="00E10F03"/>
    <w:rsid w:val="00E13F3D"/>
    <w:rsid w:val="00E228C4"/>
    <w:rsid w:val="00E26DF5"/>
    <w:rsid w:val="00E33DC1"/>
    <w:rsid w:val="00E34898"/>
    <w:rsid w:val="00E442B2"/>
    <w:rsid w:val="00E6714D"/>
    <w:rsid w:val="00E96687"/>
    <w:rsid w:val="00E97D31"/>
    <w:rsid w:val="00EA20D8"/>
    <w:rsid w:val="00EA7758"/>
    <w:rsid w:val="00EB09B7"/>
    <w:rsid w:val="00EB6727"/>
    <w:rsid w:val="00EC05EE"/>
    <w:rsid w:val="00EC745B"/>
    <w:rsid w:val="00EE376B"/>
    <w:rsid w:val="00EE7D7C"/>
    <w:rsid w:val="00EF2949"/>
    <w:rsid w:val="00EF4DF5"/>
    <w:rsid w:val="00F13ED5"/>
    <w:rsid w:val="00F25D98"/>
    <w:rsid w:val="00F300FB"/>
    <w:rsid w:val="00F31C1D"/>
    <w:rsid w:val="00F7363F"/>
    <w:rsid w:val="00FA4E4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9A1B1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20138F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20138F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20138F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locked/>
    <w:rsid w:val="0020138F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20138F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20138F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20138F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20138F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0138F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20138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0138F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20138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0138F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20138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0138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0138F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20138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0138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0138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013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0138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0138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0138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0138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0138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Guidance">
    <w:name w:val="Guidance"/>
    <w:basedOn w:val="a"/>
    <w:qFormat/>
    <w:rsid w:val="0020138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ja-JP"/>
    </w:rPr>
  </w:style>
  <w:style w:type="character" w:customStyle="1" w:styleId="af3">
    <w:name w:val="批注框文本 字符"/>
    <w:basedOn w:val="a0"/>
    <w:link w:val="af2"/>
    <w:rsid w:val="0020138F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basedOn w:val="a0"/>
    <w:link w:val="af"/>
    <w:uiPriority w:val="99"/>
    <w:qFormat/>
    <w:rsid w:val="0020138F"/>
    <w:rPr>
      <w:rFonts w:ascii="Times New Roman" w:hAnsi="Times New Roman"/>
      <w:lang w:val="en-GB" w:eastAsia="en-US"/>
    </w:rPr>
  </w:style>
  <w:style w:type="character" w:customStyle="1" w:styleId="a8">
    <w:name w:val="脚注文本 字符"/>
    <w:basedOn w:val="a0"/>
    <w:link w:val="a7"/>
    <w:rsid w:val="0020138F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20138F"/>
    <w:rPr>
      <w:rFonts w:ascii="Arial" w:hAnsi="Arial"/>
      <w:lang w:val="en-GB" w:eastAsia="en-US"/>
    </w:rPr>
  </w:style>
  <w:style w:type="character" w:customStyle="1" w:styleId="af7">
    <w:name w:val="文档结构图 字符"/>
    <w:basedOn w:val="a0"/>
    <w:link w:val="af6"/>
    <w:rsid w:val="0020138F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caption"/>
    <w:basedOn w:val="a"/>
    <w:next w:val="a"/>
    <w:qFormat/>
    <w:rsid w:val="0020138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styleId="af9">
    <w:name w:val="Plain Text"/>
    <w:basedOn w:val="a"/>
    <w:link w:val="afa"/>
    <w:rsid w:val="0020138F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ja-JP"/>
    </w:rPr>
  </w:style>
  <w:style w:type="character" w:customStyle="1" w:styleId="afa">
    <w:name w:val="纯文本 字符"/>
    <w:basedOn w:val="a0"/>
    <w:link w:val="af9"/>
    <w:rsid w:val="0020138F"/>
    <w:rPr>
      <w:rFonts w:ascii="Courier New" w:eastAsia="Times New Roman" w:hAnsi="Courier New"/>
      <w:lang w:val="nb-NO" w:eastAsia="ja-JP"/>
    </w:rPr>
  </w:style>
  <w:style w:type="character" w:styleId="afb">
    <w:name w:val="Emphasis"/>
    <w:qFormat/>
    <w:rsid w:val="0020138F"/>
    <w:rPr>
      <w:i/>
      <w:iCs/>
    </w:rPr>
  </w:style>
  <w:style w:type="paragraph" w:customStyle="1" w:styleId="B6">
    <w:name w:val="B6"/>
    <w:basedOn w:val="B5"/>
    <w:link w:val="B6Char"/>
    <w:qFormat/>
    <w:rsid w:val="0020138F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eastAsia="ja-JP"/>
    </w:rPr>
  </w:style>
  <w:style w:type="character" w:customStyle="1" w:styleId="B6Char">
    <w:name w:val="B6 Char"/>
    <w:link w:val="B6"/>
    <w:qFormat/>
    <w:rsid w:val="0020138F"/>
    <w:rPr>
      <w:rFonts w:ascii="Times New Roman" w:eastAsia="Times New Roman" w:hAnsi="Times New Roman"/>
      <w:lang w:val="en-GB" w:eastAsia="ja-JP"/>
    </w:rPr>
  </w:style>
  <w:style w:type="character" w:styleId="afc">
    <w:name w:val="Strong"/>
    <w:uiPriority w:val="22"/>
    <w:qFormat/>
    <w:rsid w:val="0020138F"/>
    <w:rPr>
      <w:b/>
      <w:bCs/>
    </w:rPr>
  </w:style>
  <w:style w:type="character" w:styleId="afd">
    <w:name w:val="page number"/>
    <w:basedOn w:val="a0"/>
    <w:rsid w:val="0020138F"/>
  </w:style>
  <w:style w:type="paragraph" w:customStyle="1" w:styleId="B7">
    <w:name w:val="B7"/>
    <w:basedOn w:val="B6"/>
    <w:link w:val="B7Char"/>
    <w:qFormat/>
    <w:rsid w:val="0020138F"/>
    <w:pPr>
      <w:ind w:left="2269"/>
    </w:pPr>
  </w:style>
  <w:style w:type="character" w:customStyle="1" w:styleId="B7Char">
    <w:name w:val="B7 Char"/>
    <w:basedOn w:val="B6Char"/>
    <w:link w:val="B7"/>
    <w:rsid w:val="0020138F"/>
    <w:rPr>
      <w:rFonts w:ascii="Times New Roman" w:eastAsia="Times New Roman" w:hAnsi="Times New Roman"/>
      <w:lang w:val="en-GB" w:eastAsia="ja-JP"/>
    </w:rPr>
  </w:style>
  <w:style w:type="character" w:styleId="HTML">
    <w:name w:val="HTML Code"/>
    <w:uiPriority w:val="99"/>
    <w:unhideWhenUsed/>
    <w:rsid w:val="0020138F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20138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afe">
    <w:name w:val="Table Grid"/>
    <w:basedOn w:val="a1"/>
    <w:uiPriority w:val="39"/>
    <w:rsid w:val="0020138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Revision"/>
    <w:hidden/>
    <w:uiPriority w:val="99"/>
    <w:semiHidden/>
    <w:qFormat/>
    <w:rsid w:val="0020138F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0138F"/>
    <w:pPr>
      <w:ind w:left="2552"/>
    </w:pPr>
  </w:style>
  <w:style w:type="character" w:customStyle="1" w:styleId="af5">
    <w:name w:val="批注主题 字符"/>
    <w:basedOn w:val="af0"/>
    <w:link w:val="af4"/>
    <w:rsid w:val="0020138F"/>
    <w:rPr>
      <w:rFonts w:ascii="Times New Roman" w:hAnsi="Times New Roman"/>
      <w:b/>
      <w:bCs/>
      <w:lang w:val="en-GB" w:eastAsia="en-US"/>
    </w:rPr>
  </w:style>
  <w:style w:type="paragraph" w:styleId="aff0">
    <w:name w:val="Body Text"/>
    <w:basedOn w:val="a"/>
    <w:link w:val="aff1"/>
    <w:rsid w:val="0020138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aff1">
    <w:name w:val="正文文本 字符"/>
    <w:basedOn w:val="a0"/>
    <w:link w:val="aff0"/>
    <w:rsid w:val="0020138F"/>
    <w:rPr>
      <w:rFonts w:ascii="Arial" w:eastAsia="Times New Roman" w:hAnsi="Arial"/>
      <w:lang w:val="en-GB" w:eastAsia="zh-CN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20138F"/>
    <w:rPr>
      <w:color w:val="808080"/>
      <w:shd w:val="clear" w:color="auto" w:fill="E6E6E6"/>
    </w:rPr>
  </w:style>
  <w:style w:type="paragraph" w:styleId="aff2">
    <w:name w:val="Normal (Web)"/>
    <w:basedOn w:val="a"/>
    <w:uiPriority w:val="99"/>
    <w:unhideWhenUsed/>
    <w:qFormat/>
    <w:rsid w:val="0020138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paragraph" w:customStyle="1" w:styleId="INDENT1">
    <w:name w:val="INDENT1"/>
    <w:basedOn w:val="a"/>
    <w:rsid w:val="0020138F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en-GB"/>
    </w:rPr>
  </w:style>
  <w:style w:type="paragraph" w:customStyle="1" w:styleId="INDENT2">
    <w:name w:val="INDENT2"/>
    <w:basedOn w:val="a"/>
    <w:rsid w:val="0020138F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en-GB"/>
    </w:rPr>
  </w:style>
  <w:style w:type="paragraph" w:customStyle="1" w:styleId="INDENT3">
    <w:name w:val="INDENT3"/>
    <w:basedOn w:val="a"/>
    <w:rsid w:val="0020138F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en-GB"/>
    </w:rPr>
  </w:style>
  <w:style w:type="table" w:styleId="12">
    <w:name w:val="Table Grid 1"/>
    <w:basedOn w:val="a1"/>
    <w:rsid w:val="0020138F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e"/>
    <w:uiPriority w:val="39"/>
    <w:rsid w:val="0020138F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20138F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20138F"/>
    <w:pPr>
      <w:overflowPunct w:val="0"/>
      <w:autoSpaceDE w:val="0"/>
      <w:autoSpaceDN w:val="0"/>
      <w:adjustRightInd w:val="0"/>
      <w:spacing w:before="40" w:after="0" w:line="256" w:lineRule="auto"/>
      <w:textAlignment w:val="baseline"/>
    </w:pPr>
    <w:rPr>
      <w:rFonts w:ascii="Arial" w:hAnsi="Arial" w:cs="Arial"/>
      <w:i/>
      <w:sz w:val="18"/>
      <w:szCs w:val="24"/>
      <w:lang w:val="fr-FR" w:eastAsia="fr-FR"/>
    </w:rPr>
  </w:style>
  <w:style w:type="paragraph" w:customStyle="1" w:styleId="Revision1">
    <w:name w:val="Revision1"/>
    <w:hidden/>
    <w:uiPriority w:val="99"/>
    <w:semiHidden/>
    <w:qFormat/>
    <w:rsid w:val="0020138F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styleId="aff3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aff4"/>
    <w:uiPriority w:val="34"/>
    <w:qFormat/>
    <w:rsid w:val="0020138F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aff4">
    <w:name w:val="列表段落 字符"/>
    <w:aliases w:val="- Bullets 字符,?? ?? 字符,????? 字符,???? 字符,Lista1 字符,列出段落1 字符,中等深浅网格 1 - 着色 21 字符,リスト段落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3"/>
    <w:uiPriority w:val="34"/>
    <w:qFormat/>
    <w:locked/>
    <w:rsid w:val="0020138F"/>
    <w:rPr>
      <w:rFonts w:ascii="Calibri" w:eastAsia="Calibri" w:hAnsi="Calibri"/>
      <w:sz w:val="22"/>
      <w:szCs w:val="22"/>
      <w:lang w:val="en-GB" w:eastAsia="en-US"/>
    </w:rPr>
  </w:style>
  <w:style w:type="paragraph" w:customStyle="1" w:styleId="Note-Boxed">
    <w:name w:val="Note - Boxed"/>
    <w:basedOn w:val="a"/>
    <w:next w:val="a"/>
    <w:rsid w:val="0020138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UnresolvedMention2">
    <w:name w:val="Unresolved Mention2"/>
    <w:basedOn w:val="a0"/>
    <w:uiPriority w:val="99"/>
    <w:semiHidden/>
    <w:unhideWhenUsed/>
    <w:locked/>
    <w:rsid w:val="0020138F"/>
    <w:rPr>
      <w:color w:val="808080"/>
      <w:shd w:val="clear" w:color="auto" w:fill="E6E6E6"/>
    </w:rPr>
  </w:style>
  <w:style w:type="character" w:customStyle="1" w:styleId="B1Zchn">
    <w:name w:val="B1 Zchn"/>
    <w:locked/>
    <w:rsid w:val="0020138F"/>
    <w:rPr>
      <w:lang w:eastAsia="ja-JP"/>
    </w:rPr>
  </w:style>
  <w:style w:type="character" w:customStyle="1" w:styleId="B2Car">
    <w:name w:val="B2 Car"/>
    <w:rsid w:val="0020138F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NOZchn">
    <w:name w:val="NO Zchn"/>
    <w:locked/>
    <w:rsid w:val="0020138F"/>
  </w:style>
  <w:style w:type="character" w:customStyle="1" w:styleId="EXChar">
    <w:name w:val="EX Char"/>
    <w:link w:val="EX"/>
    <w:locked/>
    <w:rsid w:val="0020138F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20138F"/>
    <w:rPr>
      <w:lang w:val="en-GB" w:eastAsia="en-US"/>
    </w:rPr>
  </w:style>
  <w:style w:type="character" w:customStyle="1" w:styleId="B3Char">
    <w:name w:val="B3 Char"/>
    <w:qFormat/>
    <w:rsid w:val="0020138F"/>
  </w:style>
  <w:style w:type="paragraph" w:customStyle="1" w:styleId="Style1">
    <w:name w:val="Style1"/>
    <w:basedOn w:val="a"/>
    <w:link w:val="Style1Char"/>
    <w:qFormat/>
    <w:rsid w:val="0020138F"/>
    <w:pPr>
      <w:spacing w:line="288" w:lineRule="auto"/>
      <w:ind w:firstLine="360"/>
      <w:jc w:val="both"/>
    </w:pPr>
    <w:rPr>
      <w:rFonts w:eastAsia="Malgun Gothic" w:cs="Batang"/>
    </w:rPr>
  </w:style>
  <w:style w:type="character" w:customStyle="1" w:styleId="Style1Char">
    <w:name w:val="Style1 Char"/>
    <w:link w:val="Style1"/>
    <w:qFormat/>
    <w:rsid w:val="0020138F"/>
    <w:rPr>
      <w:rFonts w:ascii="Times New Roman" w:eastAsia="Malgun Gothic" w:hAnsi="Times New Roman" w:cs="Batang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20138F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20138F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a"/>
    <w:link w:val="bullet1Char"/>
    <w:qFormat/>
    <w:rsid w:val="0020138F"/>
    <w:pPr>
      <w:numPr>
        <w:numId w:val="1"/>
      </w:numPr>
      <w:spacing w:after="0"/>
    </w:pPr>
    <w:rPr>
      <w:rFonts w:ascii="Times" w:eastAsia="Batang" w:hAnsi="Times"/>
      <w:szCs w:val="24"/>
    </w:rPr>
  </w:style>
  <w:style w:type="paragraph" w:customStyle="1" w:styleId="bullet2">
    <w:name w:val="bullet2"/>
    <w:basedOn w:val="a"/>
    <w:link w:val="bullet2Char"/>
    <w:qFormat/>
    <w:rsid w:val="0020138F"/>
    <w:pPr>
      <w:numPr>
        <w:ilvl w:val="1"/>
        <w:numId w:val="1"/>
      </w:numPr>
      <w:spacing w:after="0"/>
    </w:pPr>
    <w:rPr>
      <w:rFonts w:ascii="Times" w:eastAsia="Batang" w:hAnsi="Times"/>
      <w:szCs w:val="24"/>
    </w:rPr>
  </w:style>
  <w:style w:type="character" w:customStyle="1" w:styleId="bullet1Char">
    <w:name w:val="bullet1 Char"/>
    <w:link w:val="bullet1"/>
    <w:rsid w:val="0020138F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"/>
    <w:qFormat/>
    <w:rsid w:val="0020138F"/>
    <w:pPr>
      <w:numPr>
        <w:ilvl w:val="2"/>
        <w:numId w:val="1"/>
      </w:numPr>
      <w:spacing w:after="0"/>
    </w:pPr>
    <w:rPr>
      <w:rFonts w:ascii="Times" w:eastAsia="Batang" w:hAnsi="Times"/>
      <w:szCs w:val="24"/>
    </w:rPr>
  </w:style>
  <w:style w:type="paragraph" w:customStyle="1" w:styleId="bullet4">
    <w:name w:val="bullet4"/>
    <w:basedOn w:val="a"/>
    <w:qFormat/>
    <w:rsid w:val="0020138F"/>
    <w:pPr>
      <w:numPr>
        <w:ilvl w:val="3"/>
        <w:numId w:val="1"/>
      </w:numPr>
      <w:spacing w:after="0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20138F"/>
    <w:rPr>
      <w:rFonts w:ascii="Times" w:eastAsia="Batang" w:hAnsi="Times"/>
      <w:szCs w:val="24"/>
      <w:lang w:val="en-GB" w:eastAsia="en-US"/>
    </w:rPr>
  </w:style>
  <w:style w:type="paragraph" w:customStyle="1" w:styleId="EmailDiscussion">
    <w:name w:val="EmailDiscussion"/>
    <w:basedOn w:val="a"/>
    <w:next w:val="a"/>
    <w:link w:val="EmailDiscussionChar"/>
    <w:qFormat/>
    <w:rsid w:val="0020138F"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0138F"/>
    <w:rPr>
      <w:rFonts w:ascii="Arial" w:eastAsia="MS Mincho" w:hAnsi="Arial"/>
      <w:b/>
      <w:szCs w:val="24"/>
      <w:lang w:val="en-GB" w:eastAsia="en-GB"/>
    </w:rPr>
  </w:style>
  <w:style w:type="character" w:customStyle="1" w:styleId="apple-converted-space">
    <w:name w:val="apple-converted-space"/>
    <w:rsid w:val="0020138F"/>
  </w:style>
  <w:style w:type="paragraph" w:customStyle="1" w:styleId="EditorsNoteAuto">
    <w:name w:val="Editor's Note + Auto"/>
    <w:basedOn w:val="EditorsNote"/>
    <w:rsid w:val="0020138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Comments-red">
    <w:name w:val="Comments-red"/>
    <w:basedOn w:val="Comments"/>
    <w:qFormat/>
    <w:rsid w:val="0020138F"/>
    <w:pPr>
      <w:overflowPunct/>
      <w:autoSpaceDE/>
      <w:autoSpaceDN/>
      <w:adjustRightInd/>
      <w:spacing w:line="240" w:lineRule="auto"/>
      <w:textAlignment w:val="auto"/>
    </w:pPr>
    <w:rPr>
      <w:rFonts w:eastAsia="MS Mincho" w:cs="Times New Roman"/>
      <w:color w:val="FF0000"/>
    </w:rPr>
  </w:style>
  <w:style w:type="character" w:styleId="aff5">
    <w:name w:val="Placeholder Text"/>
    <w:basedOn w:val="a0"/>
    <w:uiPriority w:val="99"/>
    <w:semiHidden/>
    <w:rsid w:val="002013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E6FC4-D0C0-4CF0-AAF6-B73AF1FA7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 Liu yang</cp:lastModifiedBy>
  <cp:revision>5</cp:revision>
  <cp:lastPrinted>1899-12-31T23:00:00Z</cp:lastPrinted>
  <dcterms:created xsi:type="dcterms:W3CDTF">2020-08-04T02:19:00Z</dcterms:created>
  <dcterms:modified xsi:type="dcterms:W3CDTF">2020-08-07T02:54:00Z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